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73739D01"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3E3652">
        <w:rPr>
          <w:b/>
          <w:noProof/>
          <w:sz w:val="24"/>
        </w:rPr>
        <w:t>5</w:t>
      </w:r>
      <w:r w:rsidR="00A50452">
        <w:rPr>
          <w:b/>
          <w:noProof/>
          <w:sz w:val="24"/>
        </w:rPr>
        <w:t>9</w:t>
      </w:r>
      <w:r w:rsidR="00AA7E07">
        <w:rPr>
          <w:b/>
          <w:noProof/>
          <w:sz w:val="24"/>
        </w:rPr>
        <w:t>52</w:t>
      </w:r>
    </w:p>
    <w:p w14:paraId="50718B3F" w14:textId="552D7F8B" w:rsidR="00D70F07" w:rsidRPr="00710F62" w:rsidRDefault="000A1CE9" w:rsidP="000A1CE9">
      <w:pPr>
        <w:pStyle w:val="CRCoverPage"/>
        <w:outlineLvl w:val="0"/>
        <w:rPr>
          <w:i/>
          <w:noProof/>
          <w:sz w:val="21"/>
          <w:szCs w:val="21"/>
        </w:rPr>
      </w:pPr>
      <w:r>
        <w:rPr>
          <w:b/>
          <w:noProof/>
          <w:sz w:val="24"/>
        </w:rPr>
        <w:t>Hefei, China, 14-18 October 2024</w:t>
      </w:r>
      <w:r w:rsidR="00710F62">
        <w:rPr>
          <w:b/>
          <w:noProof/>
          <w:sz w:val="24"/>
        </w:rPr>
        <w:t xml:space="preserve">          </w:t>
      </w:r>
      <w:r w:rsidR="00AA7E07">
        <w:rPr>
          <w:b/>
          <w:noProof/>
          <w:sz w:val="24"/>
        </w:rPr>
        <w:t xml:space="preserve">                            </w:t>
      </w:r>
      <w:r w:rsidR="00710F62">
        <w:rPr>
          <w:b/>
          <w:noProof/>
          <w:sz w:val="24"/>
        </w:rPr>
        <w:t xml:space="preserve"> </w:t>
      </w:r>
      <w:r w:rsidR="00710F62" w:rsidRPr="00710F62">
        <w:rPr>
          <w:i/>
          <w:noProof/>
          <w:sz w:val="18"/>
          <w:szCs w:val="18"/>
        </w:rPr>
        <w:t>was C1-245</w:t>
      </w:r>
      <w:r w:rsidR="009F31D1">
        <w:rPr>
          <w:i/>
          <w:noProof/>
          <w:sz w:val="18"/>
          <w:szCs w:val="18"/>
        </w:rPr>
        <w:t>419</w:t>
      </w:r>
      <w:r w:rsidR="00A50452">
        <w:rPr>
          <w:i/>
          <w:noProof/>
          <w:sz w:val="18"/>
          <w:szCs w:val="18"/>
        </w:rPr>
        <w:t>,C1-245843</w:t>
      </w:r>
      <w:r w:rsidR="00AA7E07">
        <w:rPr>
          <w:i/>
          <w:noProof/>
          <w:sz w:val="18"/>
          <w:szCs w:val="18"/>
        </w:rPr>
        <w:t>,C1-245940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070E0" w:rsidR="001E41F3" w:rsidRPr="004A60C9" w:rsidRDefault="004A60C9" w:rsidP="004A60C9">
            <w:pPr>
              <w:pStyle w:val="CRCoverPage"/>
              <w:spacing w:after="0"/>
              <w:jc w:val="center"/>
              <w:rPr>
                <w:rFonts w:eastAsia="宋体"/>
                <w:b/>
                <w:noProof/>
                <w:sz w:val="28"/>
              </w:rPr>
            </w:pPr>
            <w:r w:rsidRPr="004A60C9">
              <w:rPr>
                <w:rFonts w:eastAsia="宋体"/>
                <w:b/>
                <w:noProof/>
                <w:sz w:val="28"/>
              </w:rPr>
              <w:t xml:space="preserve">24.554 </w:t>
            </w:r>
          </w:p>
        </w:tc>
        <w:tc>
          <w:tcPr>
            <w:tcW w:w="709" w:type="dxa"/>
          </w:tcPr>
          <w:p w14:paraId="77009707" w14:textId="77777777" w:rsidR="001E41F3" w:rsidRPr="004A60C9" w:rsidRDefault="001E41F3" w:rsidP="004A60C9">
            <w:pPr>
              <w:pStyle w:val="CRCoverPage"/>
              <w:spacing w:after="0"/>
              <w:jc w:val="center"/>
              <w:rPr>
                <w:rFonts w:eastAsia="宋体"/>
                <w:b/>
                <w:noProof/>
                <w:sz w:val="28"/>
              </w:rPr>
            </w:pPr>
            <w:r w:rsidRPr="004A60C9">
              <w:rPr>
                <w:rFonts w:eastAsia="宋体"/>
                <w:b/>
                <w:noProof/>
                <w:sz w:val="28"/>
              </w:rPr>
              <w:t>CR</w:t>
            </w:r>
          </w:p>
        </w:tc>
        <w:tc>
          <w:tcPr>
            <w:tcW w:w="1276" w:type="dxa"/>
            <w:shd w:val="pct30" w:color="FFFF00" w:fill="auto"/>
          </w:tcPr>
          <w:p w14:paraId="6CAED29D" w14:textId="5FD3359E" w:rsidR="001E41F3" w:rsidRPr="003E3652" w:rsidRDefault="003E3652" w:rsidP="00547111">
            <w:pPr>
              <w:pStyle w:val="CRCoverPage"/>
              <w:spacing w:after="0"/>
              <w:rPr>
                <w:rFonts w:eastAsia="宋体"/>
                <w:b/>
                <w:noProof/>
                <w:sz w:val="28"/>
              </w:rPr>
            </w:pPr>
            <w:r w:rsidRPr="003E3652">
              <w:rPr>
                <w:rFonts w:eastAsia="宋体" w:hint="eastAsia"/>
                <w:b/>
                <w:noProof/>
                <w:sz w:val="28"/>
              </w:rPr>
              <w:t>0</w:t>
            </w:r>
            <w:r w:rsidRPr="003E3652">
              <w:rPr>
                <w:rFonts w:eastAsia="宋体"/>
                <w:b/>
                <w:noProof/>
                <w:sz w:val="28"/>
              </w:rPr>
              <w:t>60</w:t>
            </w:r>
            <w:r w:rsidR="008E43A1">
              <w:rPr>
                <w:rFonts w:eastAsia="宋体"/>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ECD116" w:rsidR="001E41F3" w:rsidRPr="00A97C6E" w:rsidRDefault="00AA7E07" w:rsidP="00E13F3D">
            <w:pPr>
              <w:pStyle w:val="CRCoverPage"/>
              <w:spacing w:after="0"/>
              <w:jc w:val="center"/>
              <w:rPr>
                <w:rFonts w:eastAsia="宋体"/>
                <w:b/>
                <w:noProof/>
                <w:sz w:val="28"/>
              </w:rPr>
            </w:pPr>
            <w:r>
              <w:rPr>
                <w:rFonts w:eastAsia="宋体"/>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DEE3D" w:rsidR="001E41F3" w:rsidRPr="009E09FA" w:rsidRDefault="009E09FA">
            <w:pPr>
              <w:pStyle w:val="CRCoverPage"/>
              <w:spacing w:after="0"/>
              <w:jc w:val="center"/>
              <w:rPr>
                <w:rFonts w:eastAsia="宋体"/>
                <w:b/>
                <w:noProof/>
                <w:sz w:val="28"/>
              </w:rPr>
            </w:pPr>
            <w:r w:rsidRPr="009E09FA">
              <w:rPr>
                <w:rFonts w:eastAsia="宋体"/>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BD3BA" w:rsidR="00F25D98" w:rsidRDefault="001D3CC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16468F" w:rsidR="00F25D98" w:rsidRDefault="001D3C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7920092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D69F3" w:rsidR="001E41F3" w:rsidRDefault="002E11B6" w:rsidP="004A60C9">
            <w:pPr>
              <w:pStyle w:val="CRCoverPage"/>
              <w:spacing w:after="0"/>
              <w:rPr>
                <w:noProof/>
              </w:rPr>
            </w:pPr>
            <w:r>
              <w:t xml:space="preserve">Update on </w:t>
            </w:r>
            <w:proofErr w:type="spellStart"/>
            <w:r>
              <w:t>ProSe</w:t>
            </w:r>
            <w:proofErr w:type="spellEnd"/>
            <w:r>
              <w:t xml:space="preserve"> a</w:t>
            </w:r>
            <w:r w:rsidR="004A60C9">
              <w:t xml:space="preserve">pplication ID to support 5G </w:t>
            </w:r>
            <w:proofErr w:type="spellStart"/>
            <w:r w:rsidR="004A60C9">
              <w:t>ProSe</w:t>
            </w:r>
            <w:proofErr w:type="spellEnd"/>
            <w:r w:rsidR="004A60C9">
              <w:t xml:space="preserve"> in SNPN</w:t>
            </w:r>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60C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3207F" w:rsidR="001E41F3" w:rsidRDefault="004A60C9" w:rsidP="004A60C9">
            <w:pPr>
              <w:pStyle w:val="CRCoverPage"/>
              <w:spacing w:after="0"/>
              <w:rPr>
                <w:noProof/>
                <w:lang w:eastAsia="zh-CN"/>
              </w:rPr>
            </w:pPr>
            <w:r>
              <w:rPr>
                <w:rFonts w:hint="eastAsia"/>
                <w:noProof/>
                <w:lang w:eastAsia="zh-CN"/>
              </w:rPr>
              <w:t>C</w:t>
            </w:r>
            <w:r>
              <w:rPr>
                <w:noProof/>
                <w:lang w:eastAsia="zh-CN"/>
              </w:rP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C0079C" w:rsidR="001E41F3" w:rsidRDefault="004A60C9" w:rsidP="004A60C9">
            <w:pPr>
              <w:pStyle w:val="CRCoverPage"/>
              <w:spacing w:after="0"/>
              <w:rPr>
                <w:noProof/>
              </w:rPr>
            </w:pPr>
            <w:r>
              <w:t>C</w:t>
            </w:r>
            <w:r w:rsidR="00EE481F">
              <w:t>T</w:t>
            </w:r>
            <w: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0827C" w:rsidR="001E41F3" w:rsidRDefault="004A60C9" w:rsidP="004A60C9">
            <w:pPr>
              <w:pStyle w:val="CRCoverPage"/>
              <w:spacing w:after="0"/>
              <w:rPr>
                <w:noProof/>
              </w:rPr>
            </w:pPr>
            <w:r>
              <w:rPr>
                <w:noProof/>
              </w:rPr>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2B349FAC" w:rsidR="001E41F3" w:rsidRDefault="00262238" w:rsidP="004A60C9">
            <w:pPr>
              <w:pStyle w:val="CRCoverPage"/>
              <w:spacing w:after="0"/>
              <w:ind w:left="100"/>
              <w:rPr>
                <w:noProof/>
              </w:rPr>
            </w:pPr>
            <w:fldSimple w:instr=" DOCPROPERTY  ResDate  \* MERGEFORMAT ">
              <w:r w:rsidR="004A60C9">
                <w:rPr>
                  <w:noProof/>
                </w:rPr>
                <w:t>2024-10-0</w:t>
              </w:r>
            </w:fldSimple>
            <w:r w:rsidR="004A60C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3FB0E" w:rsidR="001E41F3" w:rsidRPr="00A36056" w:rsidRDefault="004A60C9" w:rsidP="00D24991">
            <w:pPr>
              <w:pStyle w:val="CRCoverPage"/>
              <w:spacing w:after="0"/>
              <w:ind w:left="100" w:right="-609"/>
              <w:rPr>
                <w:b/>
                <w:noProof/>
              </w:rPr>
            </w:pPr>
            <w:r w:rsidRPr="00A3605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062FC" w:rsidR="001E41F3" w:rsidRDefault="00262238">
            <w:pPr>
              <w:pStyle w:val="CRCoverPage"/>
              <w:spacing w:after="0"/>
              <w:ind w:left="100"/>
              <w:rPr>
                <w:noProof/>
              </w:rPr>
            </w:pPr>
            <w:fldSimple w:instr=" DOCPROPERTY  Release  \* MERGEFORMAT ">
              <w:r w:rsidR="004A60C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80BF" w14:textId="77777777" w:rsidR="001E41F3" w:rsidRDefault="004A60C9">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0867E03C" w14:textId="77777777" w:rsidR="004A60C9" w:rsidRPr="002E11B6" w:rsidRDefault="004A60C9">
            <w:pPr>
              <w:pStyle w:val="CRCoverPage"/>
              <w:spacing w:after="0"/>
              <w:ind w:left="100"/>
              <w:rPr>
                <w:rFonts w:ascii="Times New Roman" w:eastAsia="宋体" w:hAnsi="Times New Roman"/>
                <w:i/>
              </w:rPr>
            </w:pPr>
            <w:r w:rsidRPr="002E11B6">
              <w:rPr>
                <w:rFonts w:ascii="Times New Roman" w:eastAsia="宋体" w:hAnsi="Times New Roman"/>
                <w:i/>
              </w:rPr>
              <w:t>The proximity based services defined in this specification are applicable to SNPN(s) with the following adaptations:</w:t>
            </w:r>
          </w:p>
          <w:p w14:paraId="56ED7CFC"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 xml:space="preserve">For 5G </w:t>
            </w:r>
            <w:proofErr w:type="spellStart"/>
            <w:r w:rsidRPr="002E11B6">
              <w:rPr>
                <w:rFonts w:ascii="Times New Roman" w:eastAsia="宋体" w:hAnsi="Times New Roman"/>
                <w:i/>
              </w:rPr>
              <w:t>ProSe</w:t>
            </w:r>
            <w:proofErr w:type="spellEnd"/>
            <w:r w:rsidRPr="002E11B6">
              <w:rPr>
                <w:rFonts w:ascii="Times New Roman" w:eastAsia="宋体" w:hAnsi="Times New Roman"/>
                <w:i/>
              </w:rPr>
              <w:t xml:space="preserve"> Direct Discovery, the procedures in clauses 5.2 and 6, the network function services in clause 7, and the identifiers as specified in clause 5.8.1 are used with the following adaptations:</w:t>
            </w:r>
          </w:p>
          <w:p w14:paraId="6FE0C6A5"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concept of Local PLMN for direct discovery is not supported.</w:t>
            </w:r>
          </w:p>
          <w:p w14:paraId="1D318A1A"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highlight w:val="green"/>
              </w:rPr>
              <w:t>-</w:t>
            </w:r>
            <w:r w:rsidRPr="002E11B6">
              <w:rPr>
                <w:rFonts w:ascii="Times New Roman" w:eastAsia="宋体" w:hAnsi="Times New Roman"/>
                <w:i/>
                <w:highlight w:val="green"/>
              </w:rPr>
              <w:tab/>
              <w:t xml:space="preserve">In the </w:t>
            </w:r>
            <w:proofErr w:type="spellStart"/>
            <w:r w:rsidRPr="002E11B6">
              <w:rPr>
                <w:rFonts w:ascii="Times New Roman" w:eastAsia="宋体" w:hAnsi="Times New Roman"/>
                <w:i/>
                <w:highlight w:val="green"/>
              </w:rPr>
              <w:t>ProSe</w:t>
            </w:r>
            <w:proofErr w:type="spellEnd"/>
            <w:r w:rsidRPr="002E11B6">
              <w:rPr>
                <w:rFonts w:ascii="Times New Roman" w:eastAsia="宋体" w:hAnsi="Times New Roman"/>
                <w:i/>
                <w:highlight w:val="green"/>
              </w:rPr>
              <w:t xml:space="preserve"> Application ID in clause 5.8.1.1 the value of PLMN ID within the </w:t>
            </w:r>
            <w:proofErr w:type="spellStart"/>
            <w:r w:rsidRPr="002E11B6">
              <w:rPr>
                <w:rFonts w:ascii="Times New Roman" w:eastAsia="宋体" w:hAnsi="Times New Roman"/>
                <w:i/>
                <w:highlight w:val="green"/>
              </w:rPr>
              <w:t>ProSe</w:t>
            </w:r>
            <w:proofErr w:type="spellEnd"/>
            <w:r w:rsidRPr="002E11B6">
              <w:rPr>
                <w:rFonts w:ascii="Times New Roman" w:eastAsia="宋体" w:hAnsi="Times New Roman"/>
                <w:i/>
                <w:highlight w:val="green"/>
              </w:rPr>
              <w:t xml:space="preserve"> Application ID shall be combined with a Network Identifier (NID) to identify an SNPN.</w:t>
            </w:r>
          </w:p>
          <w:p w14:paraId="108BB920"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 xml:space="preserve">The </w:t>
            </w:r>
            <w:proofErr w:type="spellStart"/>
            <w:r w:rsidRPr="002E11B6">
              <w:rPr>
                <w:rFonts w:ascii="Times New Roman" w:eastAsia="宋体" w:hAnsi="Times New Roman"/>
                <w:i/>
              </w:rPr>
              <w:t>ProSe</w:t>
            </w:r>
            <w:proofErr w:type="spellEnd"/>
            <w:r w:rsidRPr="002E11B6">
              <w:rPr>
                <w:rFonts w:ascii="Times New Roman" w:eastAsia="宋体" w:hAnsi="Times New Roman"/>
                <w:i/>
              </w:rPr>
              <w:t xml:space="preserve"> Application Code in clause 5.8.1.4 is extended to allow the value of PLMN ID within the </w:t>
            </w:r>
            <w:proofErr w:type="spellStart"/>
            <w:r w:rsidRPr="002E11B6">
              <w:rPr>
                <w:rFonts w:ascii="Times New Roman" w:eastAsia="宋体" w:hAnsi="Times New Roman"/>
                <w:i/>
              </w:rPr>
              <w:t>ProSe</w:t>
            </w:r>
            <w:proofErr w:type="spellEnd"/>
            <w:r w:rsidRPr="002E11B6">
              <w:rPr>
                <w:rFonts w:ascii="Times New Roman" w:eastAsia="宋体" w:hAnsi="Times New Roman"/>
                <w:i/>
              </w:rPr>
              <w:t xml:space="preserve"> Application Code to be combined with a Network Identifier (NID) to identify an SNPN.</w:t>
            </w:r>
          </w:p>
          <w:p w14:paraId="5B49C482"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Announcing PLMN ID in clause 5.8.1.11 is not used in the case of SNPNs.</w:t>
            </w:r>
          </w:p>
          <w:p w14:paraId="38049ECC"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Monitored PLMN ID in clause 5.8.1.17 is ignored in the case of SNPNs.</w:t>
            </w:r>
          </w:p>
          <w:p w14:paraId="7ACF0BBB"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 xml:space="preserve">In the 5G </w:t>
            </w:r>
            <w:proofErr w:type="spellStart"/>
            <w:r w:rsidRPr="002E11B6">
              <w:rPr>
                <w:rFonts w:ascii="Times New Roman" w:eastAsia="宋体" w:hAnsi="Times New Roman"/>
                <w:i/>
              </w:rPr>
              <w:t>ProSe</w:t>
            </w:r>
            <w:proofErr w:type="spellEnd"/>
            <w:r w:rsidRPr="002E11B6">
              <w:rPr>
                <w:rFonts w:ascii="Times New Roman" w:eastAsia="宋体" w:hAnsi="Times New Roman"/>
                <w:i/>
              </w:rPr>
              <w:t xml:space="preserv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0C9D20B0" w14:textId="77777777" w:rsidR="004A60C9" w:rsidRDefault="004A60C9" w:rsidP="004A60C9">
            <w:pPr>
              <w:pStyle w:val="CRCoverPage"/>
              <w:spacing w:after="0"/>
              <w:ind w:left="100"/>
              <w:rPr>
                <w:i/>
                <w:noProof/>
                <w:lang w:eastAsia="zh-CN"/>
              </w:rPr>
            </w:pPr>
          </w:p>
          <w:p w14:paraId="708AA7DE" w14:textId="052448E5" w:rsidR="004A60C9" w:rsidRPr="004A60C9" w:rsidRDefault="002E11B6" w:rsidP="004A60C9">
            <w:pPr>
              <w:pStyle w:val="CRCoverPage"/>
              <w:spacing w:after="0"/>
              <w:ind w:left="100"/>
              <w:rPr>
                <w:noProof/>
                <w:lang w:eastAsia="zh-CN"/>
              </w:rPr>
            </w:pPr>
            <w:r>
              <w:rPr>
                <w:noProof/>
                <w:lang w:eastAsia="zh-CN"/>
              </w:rPr>
              <w:t>The stage-2 spec has defined some adaptations as above, hence the stage-3 spec, e.g.  TS 25.554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A5466" w:rsidR="001E41F3" w:rsidRDefault="002E11B6">
            <w:pPr>
              <w:pStyle w:val="CRCoverPage"/>
              <w:spacing w:after="0"/>
              <w:ind w:left="100"/>
              <w:rPr>
                <w:noProof/>
              </w:rPr>
            </w:pPr>
            <w:r w:rsidRPr="00554B3D">
              <w:rPr>
                <w:noProof/>
              </w:rPr>
              <w:t xml:space="preserve">Add </w:t>
            </w:r>
            <w:r>
              <w:rPr>
                <w:noProof/>
              </w:rPr>
              <w:t>some description of ProSe a</w:t>
            </w:r>
            <w:r w:rsidRPr="00554B3D">
              <w:rPr>
                <w:noProof/>
              </w:rPr>
              <w:t xml:space="preserve">pplication </w:t>
            </w:r>
            <w:r>
              <w:rPr>
                <w:noProof/>
              </w:rPr>
              <w:t>ID to support 5G ProSe 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48281" w:rsidR="001E41F3" w:rsidRDefault="002E11B6">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F8D77" w:rsidR="001E41F3" w:rsidRDefault="002E11B6">
            <w:pPr>
              <w:pStyle w:val="CRCoverPage"/>
              <w:spacing w:after="0"/>
              <w:ind w:left="100"/>
              <w:rPr>
                <w:noProof/>
                <w:lang w:eastAsia="zh-CN"/>
              </w:rPr>
            </w:pPr>
            <w:r>
              <w:rPr>
                <w:noProof/>
                <w:lang w:eastAsia="zh-CN"/>
              </w:rPr>
              <w:t xml:space="preserve">11.4.2.4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E11B6" w14:paraId="34ACE2EB" w14:textId="77777777" w:rsidTr="00547111">
        <w:tc>
          <w:tcPr>
            <w:tcW w:w="2694" w:type="dxa"/>
            <w:gridSpan w:val="2"/>
            <w:tcBorders>
              <w:left w:val="single" w:sz="4" w:space="0" w:color="auto"/>
            </w:tcBorders>
          </w:tcPr>
          <w:p w14:paraId="571382F3" w14:textId="77777777" w:rsidR="002E11B6" w:rsidRDefault="002E11B6" w:rsidP="002E11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1B6" w:rsidRDefault="002E11B6" w:rsidP="002E1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3B67F" w:rsidR="002E11B6" w:rsidRDefault="002E11B6" w:rsidP="002E11B6">
            <w:pPr>
              <w:pStyle w:val="CRCoverPage"/>
              <w:spacing w:after="0"/>
              <w:jc w:val="center"/>
              <w:rPr>
                <w:b/>
                <w:caps/>
                <w:noProof/>
              </w:rPr>
            </w:pPr>
            <w:r>
              <w:rPr>
                <w:b/>
                <w:caps/>
                <w:noProof/>
              </w:rPr>
              <w:t>X</w:t>
            </w:r>
          </w:p>
        </w:tc>
        <w:tc>
          <w:tcPr>
            <w:tcW w:w="2977" w:type="dxa"/>
            <w:gridSpan w:val="4"/>
          </w:tcPr>
          <w:p w14:paraId="7DB274D8" w14:textId="77777777" w:rsidR="002E11B6" w:rsidRDefault="002E11B6" w:rsidP="002E11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1B6" w:rsidRDefault="002E11B6" w:rsidP="002E11B6">
            <w:pPr>
              <w:pStyle w:val="CRCoverPage"/>
              <w:spacing w:after="0"/>
              <w:ind w:left="99"/>
              <w:rPr>
                <w:noProof/>
              </w:rPr>
            </w:pPr>
            <w:r>
              <w:rPr>
                <w:noProof/>
              </w:rPr>
              <w:t xml:space="preserve">TS/TR ... CR ... </w:t>
            </w:r>
          </w:p>
        </w:tc>
      </w:tr>
      <w:tr w:rsidR="002E11B6" w14:paraId="446DDBAC" w14:textId="77777777" w:rsidTr="00547111">
        <w:tc>
          <w:tcPr>
            <w:tcW w:w="2694" w:type="dxa"/>
            <w:gridSpan w:val="2"/>
            <w:tcBorders>
              <w:left w:val="single" w:sz="4" w:space="0" w:color="auto"/>
            </w:tcBorders>
          </w:tcPr>
          <w:p w14:paraId="678A1AA6" w14:textId="77777777" w:rsidR="002E11B6" w:rsidRDefault="002E11B6" w:rsidP="002E11B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11B6" w:rsidRDefault="002E11B6" w:rsidP="002E1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AB2D0F" w:rsidR="002E11B6" w:rsidRDefault="002E11B6" w:rsidP="002E11B6">
            <w:pPr>
              <w:pStyle w:val="CRCoverPage"/>
              <w:spacing w:after="0"/>
              <w:jc w:val="center"/>
              <w:rPr>
                <w:b/>
                <w:caps/>
                <w:noProof/>
              </w:rPr>
            </w:pPr>
            <w:r>
              <w:rPr>
                <w:b/>
                <w:caps/>
                <w:noProof/>
              </w:rPr>
              <w:t>X</w:t>
            </w:r>
          </w:p>
        </w:tc>
        <w:tc>
          <w:tcPr>
            <w:tcW w:w="2977" w:type="dxa"/>
            <w:gridSpan w:val="4"/>
          </w:tcPr>
          <w:p w14:paraId="1A4306D9" w14:textId="77777777" w:rsidR="002E11B6" w:rsidRDefault="002E11B6" w:rsidP="002E11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11B6" w:rsidRDefault="002E11B6" w:rsidP="002E11B6">
            <w:pPr>
              <w:pStyle w:val="CRCoverPage"/>
              <w:spacing w:after="0"/>
              <w:ind w:left="99"/>
              <w:rPr>
                <w:noProof/>
              </w:rPr>
            </w:pPr>
            <w:r>
              <w:rPr>
                <w:noProof/>
              </w:rPr>
              <w:t xml:space="preserve">TS/TR ... CR ... </w:t>
            </w:r>
          </w:p>
        </w:tc>
      </w:tr>
      <w:tr w:rsidR="002E11B6" w14:paraId="55C714D2" w14:textId="77777777" w:rsidTr="00547111">
        <w:tc>
          <w:tcPr>
            <w:tcW w:w="2694" w:type="dxa"/>
            <w:gridSpan w:val="2"/>
            <w:tcBorders>
              <w:left w:val="single" w:sz="4" w:space="0" w:color="auto"/>
            </w:tcBorders>
          </w:tcPr>
          <w:p w14:paraId="45913E62" w14:textId="77777777" w:rsidR="002E11B6" w:rsidRDefault="002E11B6" w:rsidP="002E11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1B6" w:rsidRDefault="002E11B6" w:rsidP="002E1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B0DDD" w:rsidR="002E11B6" w:rsidRDefault="002E11B6" w:rsidP="002E11B6">
            <w:pPr>
              <w:pStyle w:val="CRCoverPage"/>
              <w:spacing w:after="0"/>
              <w:jc w:val="center"/>
              <w:rPr>
                <w:b/>
                <w:caps/>
                <w:noProof/>
              </w:rPr>
            </w:pPr>
            <w:r>
              <w:rPr>
                <w:b/>
                <w:caps/>
                <w:noProof/>
              </w:rPr>
              <w:t>X</w:t>
            </w:r>
          </w:p>
        </w:tc>
        <w:tc>
          <w:tcPr>
            <w:tcW w:w="2977" w:type="dxa"/>
            <w:gridSpan w:val="4"/>
          </w:tcPr>
          <w:p w14:paraId="1B4FF921" w14:textId="77777777" w:rsidR="002E11B6" w:rsidRDefault="002E11B6" w:rsidP="002E11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1B6" w:rsidRDefault="002E11B6" w:rsidP="002E11B6">
            <w:pPr>
              <w:pStyle w:val="CRCoverPage"/>
              <w:spacing w:after="0"/>
              <w:ind w:left="99"/>
              <w:rPr>
                <w:noProof/>
              </w:rPr>
            </w:pPr>
            <w:r>
              <w:rPr>
                <w:noProof/>
              </w:rPr>
              <w:t xml:space="preserve">TS/TR ... CR ... </w:t>
            </w:r>
          </w:p>
        </w:tc>
      </w:tr>
      <w:tr w:rsidR="002E11B6" w14:paraId="60DF82CC" w14:textId="77777777" w:rsidTr="008863B9">
        <w:tc>
          <w:tcPr>
            <w:tcW w:w="2694" w:type="dxa"/>
            <w:gridSpan w:val="2"/>
            <w:tcBorders>
              <w:left w:val="single" w:sz="4" w:space="0" w:color="auto"/>
            </w:tcBorders>
          </w:tcPr>
          <w:p w14:paraId="517696CD" w14:textId="77777777" w:rsidR="002E11B6" w:rsidRDefault="002E11B6" w:rsidP="002E11B6">
            <w:pPr>
              <w:pStyle w:val="CRCoverPage"/>
              <w:spacing w:after="0"/>
              <w:rPr>
                <w:b/>
                <w:i/>
                <w:noProof/>
              </w:rPr>
            </w:pPr>
          </w:p>
        </w:tc>
        <w:tc>
          <w:tcPr>
            <w:tcW w:w="6946" w:type="dxa"/>
            <w:gridSpan w:val="9"/>
            <w:tcBorders>
              <w:right w:val="single" w:sz="4" w:space="0" w:color="auto"/>
            </w:tcBorders>
          </w:tcPr>
          <w:p w14:paraId="4D84207F" w14:textId="77777777" w:rsidR="002E11B6" w:rsidRDefault="002E11B6" w:rsidP="002E11B6">
            <w:pPr>
              <w:pStyle w:val="CRCoverPage"/>
              <w:spacing w:after="0"/>
              <w:rPr>
                <w:noProof/>
              </w:rPr>
            </w:pPr>
          </w:p>
        </w:tc>
      </w:tr>
      <w:tr w:rsidR="002E11B6" w14:paraId="556B87B6" w14:textId="77777777" w:rsidTr="008863B9">
        <w:tc>
          <w:tcPr>
            <w:tcW w:w="2694" w:type="dxa"/>
            <w:gridSpan w:val="2"/>
            <w:tcBorders>
              <w:left w:val="single" w:sz="4" w:space="0" w:color="auto"/>
              <w:bottom w:val="single" w:sz="4" w:space="0" w:color="auto"/>
            </w:tcBorders>
          </w:tcPr>
          <w:p w14:paraId="79A9C411" w14:textId="77777777" w:rsidR="002E11B6" w:rsidRDefault="002E11B6" w:rsidP="002E11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1B6" w:rsidRDefault="002E11B6" w:rsidP="002E11B6">
            <w:pPr>
              <w:pStyle w:val="CRCoverPage"/>
              <w:spacing w:after="0"/>
              <w:ind w:left="100"/>
              <w:rPr>
                <w:noProof/>
              </w:rPr>
            </w:pPr>
          </w:p>
        </w:tc>
      </w:tr>
      <w:tr w:rsidR="002E11B6" w:rsidRPr="008863B9" w14:paraId="45BFE792" w14:textId="77777777" w:rsidTr="008863B9">
        <w:tc>
          <w:tcPr>
            <w:tcW w:w="2694" w:type="dxa"/>
            <w:gridSpan w:val="2"/>
            <w:tcBorders>
              <w:top w:val="single" w:sz="4" w:space="0" w:color="auto"/>
              <w:bottom w:val="single" w:sz="4" w:space="0" w:color="auto"/>
            </w:tcBorders>
          </w:tcPr>
          <w:p w14:paraId="194242DD" w14:textId="77777777" w:rsidR="002E11B6" w:rsidRPr="008863B9" w:rsidRDefault="002E11B6" w:rsidP="002E1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1B6" w:rsidRPr="008863B9" w:rsidRDefault="002E11B6" w:rsidP="002E11B6">
            <w:pPr>
              <w:pStyle w:val="CRCoverPage"/>
              <w:spacing w:after="0"/>
              <w:ind w:left="100"/>
              <w:rPr>
                <w:noProof/>
                <w:sz w:val="8"/>
                <w:szCs w:val="8"/>
              </w:rPr>
            </w:pPr>
          </w:p>
        </w:tc>
      </w:tr>
      <w:tr w:rsidR="002E11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1B6" w:rsidRDefault="002E11B6" w:rsidP="002E11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11B6" w:rsidRDefault="002E11B6" w:rsidP="002E11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B1AA60" w14:textId="77777777" w:rsidR="009E09FA" w:rsidRPr="006B5418" w:rsidRDefault="009E09FA" w:rsidP="009E0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311AE1" w14:textId="60C89881" w:rsidR="00F16E95" w:rsidRPr="00C6761E" w:rsidRDefault="00F16E95" w:rsidP="00F16E95">
      <w:pPr>
        <w:pStyle w:val="4"/>
      </w:pPr>
      <w:bookmarkStart w:id="4" w:name="_Toc525231397"/>
      <w:bookmarkStart w:id="5" w:name="_Toc59198797"/>
      <w:bookmarkStart w:id="6" w:name="_Toc75283155"/>
      <w:bookmarkStart w:id="7" w:name="_Toc178263261"/>
      <w:r w:rsidRPr="00C6761E">
        <w:t>11.4.2.4</w:t>
      </w:r>
      <w:r w:rsidRPr="00C6761E">
        <w:tab/>
      </w:r>
      <w:proofErr w:type="spellStart"/>
      <w:r w:rsidRPr="00C6761E">
        <w:t>Pro</w:t>
      </w:r>
      <w:ins w:id="8" w:author="lmx" w:date="2024-10-01T21:58:00Z">
        <w:r>
          <w:rPr>
            <w:rFonts w:hint="eastAsia"/>
            <w:lang w:eastAsia="zh-CN"/>
          </w:rPr>
          <w:t>S</w:t>
        </w:r>
      </w:ins>
      <w:del w:id="9" w:author="lmx" w:date="2024-10-01T21:58:00Z">
        <w:r w:rsidRPr="00C6761E" w:rsidDel="00F16E95">
          <w:delText>s</w:delText>
        </w:r>
      </w:del>
      <w:r w:rsidRPr="00C6761E">
        <w:t>e</w:t>
      </w:r>
      <w:proofErr w:type="spellEnd"/>
      <w:r w:rsidRPr="00C6761E">
        <w:t xml:space="preserve"> application ID</w:t>
      </w:r>
      <w:bookmarkEnd w:id="4"/>
      <w:bookmarkEnd w:id="5"/>
      <w:bookmarkEnd w:id="6"/>
      <w:bookmarkEnd w:id="7"/>
    </w:p>
    <w:p w14:paraId="7DE0E827" w14:textId="77777777" w:rsidR="00F16E95" w:rsidRPr="00C6761E" w:rsidRDefault="00F16E95" w:rsidP="00F16E95">
      <w:r w:rsidRPr="00C6761E">
        <w:rPr>
          <w:lang w:eastAsia="zh-CN"/>
        </w:rPr>
        <w:t xml:space="preserve">This </w:t>
      </w:r>
      <w:r w:rsidRPr="00C6761E">
        <w:t>parameter</w:t>
      </w:r>
      <w:r w:rsidRPr="00C6761E">
        <w:rPr>
          <w:lang w:eastAsia="zh-CN"/>
        </w:rPr>
        <w:t xml:space="preserve"> is used to carry </w:t>
      </w:r>
      <w:r w:rsidRPr="00C6761E">
        <w:t xml:space="preserve">an identity used for open 5G </w:t>
      </w:r>
      <w:proofErr w:type="spellStart"/>
      <w:r w:rsidRPr="00C6761E">
        <w:t>ProSe</w:t>
      </w:r>
      <w:proofErr w:type="spellEnd"/>
      <w:r w:rsidRPr="00C6761E">
        <w:t xml:space="preserve"> direct discovery, identifying application related information for the </w:t>
      </w:r>
      <w:proofErr w:type="spellStart"/>
      <w:r w:rsidRPr="00C6761E">
        <w:t>ProSe</w:t>
      </w:r>
      <w:proofErr w:type="spellEnd"/>
      <w:r w:rsidRPr="00C6761E">
        <w:t>-enabled UE. It is coded as specified in 3GPP TS 23.003 [12].</w:t>
      </w:r>
    </w:p>
    <w:p w14:paraId="68C9CD36" w14:textId="7CC63B1E" w:rsidR="001E41F3" w:rsidRDefault="00F16E95">
      <w:ins w:id="10" w:author="lmx" w:date="2024-10-01T21:57:00Z">
        <w:r w:rsidRPr="009E09FA">
          <w:t xml:space="preserve">To support 5G </w:t>
        </w:r>
        <w:proofErr w:type="spellStart"/>
        <w:r w:rsidRPr="009E09FA">
          <w:t>ProSe</w:t>
        </w:r>
        <w:proofErr w:type="spellEnd"/>
        <w:r w:rsidRPr="009E09FA">
          <w:t xml:space="preserve"> in SNPN</w:t>
        </w:r>
        <w:r>
          <w:t xml:space="preserve">, </w:t>
        </w:r>
        <w:r w:rsidRPr="009E09FA">
          <w:t>the val</w:t>
        </w:r>
        <w:r>
          <w:t xml:space="preserve">ue of PLMN ID within the </w:t>
        </w:r>
        <w:proofErr w:type="spellStart"/>
        <w:r>
          <w:t>ProSe</w:t>
        </w:r>
        <w:proofErr w:type="spellEnd"/>
        <w:r>
          <w:t xml:space="preserve"> a</w:t>
        </w:r>
        <w:r w:rsidRPr="009E09FA">
          <w:t xml:space="preserve">pplication ID shall be combined with a </w:t>
        </w:r>
      </w:ins>
      <w:ins w:id="11" w:author="lmx1" w:date="2024-10-15T12:09:00Z">
        <w:r w:rsidR="00710F62">
          <w:t>n</w:t>
        </w:r>
      </w:ins>
      <w:ins w:id="12" w:author="lmx" w:date="2024-10-01T21:57:00Z">
        <w:r w:rsidRPr="009E09FA">
          <w:t xml:space="preserve">etwork </w:t>
        </w:r>
      </w:ins>
      <w:ins w:id="13" w:author="lmx1" w:date="2024-10-15T12:09:00Z">
        <w:r w:rsidR="00710F62">
          <w:t>i</w:t>
        </w:r>
      </w:ins>
      <w:ins w:id="14" w:author="lmx" w:date="2024-10-01T21:57:00Z">
        <w:r w:rsidRPr="009E09FA">
          <w:t>dentifier (NID) to identify a</w:t>
        </w:r>
      </w:ins>
      <w:ins w:id="15" w:author="lmx1" w:date="2024-10-17T18:13:00Z">
        <w:r w:rsidR="00AA7E07">
          <w:t>n</w:t>
        </w:r>
      </w:ins>
      <w:ins w:id="16" w:author="lmx" w:date="2024-10-01T21:57:00Z">
        <w:r w:rsidRPr="009E09FA">
          <w:t xml:space="preserve"> SNPN</w:t>
        </w:r>
        <w:r>
          <w:t>, as specified in clause</w:t>
        </w:r>
      </w:ins>
      <w:ins w:id="17" w:author="lmx1" w:date="2024-10-17T18:14:00Z">
        <w:r w:rsidR="00AA7E07" w:rsidRPr="00C6761E">
          <w:t> </w:t>
        </w:r>
      </w:ins>
      <w:ins w:id="18" w:author="lmx" w:date="2024-10-01T21:57:00Z">
        <w:r>
          <w:t>24.2 of 3GPP</w:t>
        </w:r>
      </w:ins>
      <w:ins w:id="19" w:author="lmx1" w:date="2024-10-17T18:14:00Z">
        <w:r w:rsidR="00AA7E07" w:rsidRPr="00C6761E">
          <w:t> </w:t>
        </w:r>
      </w:ins>
      <w:ins w:id="20" w:author="lmx" w:date="2024-10-01T21:57:00Z">
        <w:r>
          <w:t>TS</w:t>
        </w:r>
      </w:ins>
      <w:ins w:id="21" w:author="lmx1" w:date="2024-10-17T18:15:00Z">
        <w:r w:rsidR="00AA7E07" w:rsidRPr="00C6761E">
          <w:t> </w:t>
        </w:r>
      </w:ins>
      <w:ins w:id="22" w:author="lmx" w:date="2024-10-01T21:57:00Z">
        <w:r>
          <w:t>23.003</w:t>
        </w:r>
      </w:ins>
      <w:ins w:id="23" w:author="lmx1" w:date="2024-10-17T18:15:00Z">
        <w:r w:rsidR="00AA7E07" w:rsidRPr="00C6761E">
          <w:t> </w:t>
        </w:r>
      </w:ins>
      <w:ins w:id="24" w:author="lmx" w:date="2024-10-01T21:57:00Z">
        <w:r>
          <w:t>[12</w:t>
        </w:r>
        <w:r w:rsidRPr="009E09FA">
          <w:t>].</w:t>
        </w:r>
      </w:ins>
      <w:bookmarkStart w:id="25" w:name="_GoBack"/>
      <w:bookmarkEnd w:id="25"/>
    </w:p>
    <w:p w14:paraId="1D1D9750" w14:textId="77777777" w:rsidR="009E4AB4" w:rsidRPr="006B5418" w:rsidRDefault="009E4AB4" w:rsidP="009E4A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52E5271" w14:textId="77777777" w:rsidR="009E4AB4" w:rsidRPr="009E09FA" w:rsidRDefault="009E4AB4">
      <w:pPr>
        <w:rPr>
          <w:noProof/>
        </w:rPr>
      </w:pPr>
    </w:p>
    <w:sectPr w:rsidR="009E4AB4" w:rsidRPr="009E09F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8436A" w14:textId="77777777" w:rsidR="00EB6896" w:rsidRDefault="00EB6896">
      <w:r>
        <w:separator/>
      </w:r>
    </w:p>
  </w:endnote>
  <w:endnote w:type="continuationSeparator" w:id="0">
    <w:p w14:paraId="66CEDE73" w14:textId="77777777" w:rsidR="00EB6896" w:rsidRDefault="00EB6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23DF3" w14:textId="77777777" w:rsidR="00EB6896" w:rsidRDefault="00EB6896">
      <w:r>
        <w:separator/>
      </w:r>
    </w:p>
  </w:footnote>
  <w:footnote w:type="continuationSeparator" w:id="0">
    <w:p w14:paraId="7FDD6D13" w14:textId="77777777" w:rsidR="00EB6896" w:rsidRDefault="00EB68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
    <w15:presenceInfo w15:providerId="None" w15:userId="lmx"/>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B1E"/>
    <w:rsid w:val="000A1CE9"/>
    <w:rsid w:val="000A6394"/>
    <w:rsid w:val="000B7FED"/>
    <w:rsid w:val="000C038A"/>
    <w:rsid w:val="000C6598"/>
    <w:rsid w:val="000D3DD2"/>
    <w:rsid w:val="000D44B3"/>
    <w:rsid w:val="000E1A22"/>
    <w:rsid w:val="00145D43"/>
    <w:rsid w:val="001710B6"/>
    <w:rsid w:val="00192C46"/>
    <w:rsid w:val="001A08B3"/>
    <w:rsid w:val="001A7B60"/>
    <w:rsid w:val="001B52F0"/>
    <w:rsid w:val="001B7A65"/>
    <w:rsid w:val="001D3CC1"/>
    <w:rsid w:val="001E41F3"/>
    <w:rsid w:val="00221571"/>
    <w:rsid w:val="00230D07"/>
    <w:rsid w:val="00245874"/>
    <w:rsid w:val="0026004D"/>
    <w:rsid w:val="00262238"/>
    <w:rsid w:val="002640DD"/>
    <w:rsid w:val="00275791"/>
    <w:rsid w:val="00275D12"/>
    <w:rsid w:val="00284FEB"/>
    <w:rsid w:val="002860C4"/>
    <w:rsid w:val="002B5741"/>
    <w:rsid w:val="002E11B6"/>
    <w:rsid w:val="002E472E"/>
    <w:rsid w:val="00305409"/>
    <w:rsid w:val="00305F43"/>
    <w:rsid w:val="003609EF"/>
    <w:rsid w:val="0036231A"/>
    <w:rsid w:val="00374DD4"/>
    <w:rsid w:val="003E1A36"/>
    <w:rsid w:val="003E3652"/>
    <w:rsid w:val="003F747D"/>
    <w:rsid w:val="00410371"/>
    <w:rsid w:val="00416780"/>
    <w:rsid w:val="004242F1"/>
    <w:rsid w:val="0042640D"/>
    <w:rsid w:val="00453F3E"/>
    <w:rsid w:val="00487C26"/>
    <w:rsid w:val="004A60C9"/>
    <w:rsid w:val="004B75B7"/>
    <w:rsid w:val="005141D9"/>
    <w:rsid w:val="0051580D"/>
    <w:rsid w:val="00520CA3"/>
    <w:rsid w:val="00547111"/>
    <w:rsid w:val="005625CB"/>
    <w:rsid w:val="00592D74"/>
    <w:rsid w:val="005E2C44"/>
    <w:rsid w:val="00621188"/>
    <w:rsid w:val="006257ED"/>
    <w:rsid w:val="00653DE4"/>
    <w:rsid w:val="00665C47"/>
    <w:rsid w:val="00695808"/>
    <w:rsid w:val="006A7963"/>
    <w:rsid w:val="006B46FB"/>
    <w:rsid w:val="006E21FB"/>
    <w:rsid w:val="006F7EDC"/>
    <w:rsid w:val="00710F62"/>
    <w:rsid w:val="0073791E"/>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E43A1"/>
    <w:rsid w:val="008F3789"/>
    <w:rsid w:val="008F686C"/>
    <w:rsid w:val="00904800"/>
    <w:rsid w:val="009148DE"/>
    <w:rsid w:val="00941E30"/>
    <w:rsid w:val="00942AB4"/>
    <w:rsid w:val="009777D9"/>
    <w:rsid w:val="00991B88"/>
    <w:rsid w:val="009A5753"/>
    <w:rsid w:val="009A579D"/>
    <w:rsid w:val="009D7DD4"/>
    <w:rsid w:val="009E09FA"/>
    <w:rsid w:val="009E3297"/>
    <w:rsid w:val="009E4AB4"/>
    <w:rsid w:val="009F31D1"/>
    <w:rsid w:val="009F734F"/>
    <w:rsid w:val="00A14088"/>
    <w:rsid w:val="00A246B6"/>
    <w:rsid w:val="00A312E5"/>
    <w:rsid w:val="00A36056"/>
    <w:rsid w:val="00A47E70"/>
    <w:rsid w:val="00A50452"/>
    <w:rsid w:val="00A50CF0"/>
    <w:rsid w:val="00A7671C"/>
    <w:rsid w:val="00A80F6E"/>
    <w:rsid w:val="00A97C6E"/>
    <w:rsid w:val="00AA2CBC"/>
    <w:rsid w:val="00AA7E07"/>
    <w:rsid w:val="00AC5820"/>
    <w:rsid w:val="00AD1CD8"/>
    <w:rsid w:val="00AD4568"/>
    <w:rsid w:val="00AE371F"/>
    <w:rsid w:val="00AE4489"/>
    <w:rsid w:val="00B258BB"/>
    <w:rsid w:val="00B617BD"/>
    <w:rsid w:val="00B67B97"/>
    <w:rsid w:val="00B76056"/>
    <w:rsid w:val="00B968C8"/>
    <w:rsid w:val="00BA3EC5"/>
    <w:rsid w:val="00BA51D9"/>
    <w:rsid w:val="00BB4196"/>
    <w:rsid w:val="00BB5DFC"/>
    <w:rsid w:val="00BD279D"/>
    <w:rsid w:val="00BD6BB8"/>
    <w:rsid w:val="00C66BA2"/>
    <w:rsid w:val="00C870F6"/>
    <w:rsid w:val="00C95985"/>
    <w:rsid w:val="00CB0737"/>
    <w:rsid w:val="00CB5A9B"/>
    <w:rsid w:val="00CC5026"/>
    <w:rsid w:val="00CC68D0"/>
    <w:rsid w:val="00D03F9A"/>
    <w:rsid w:val="00D06D51"/>
    <w:rsid w:val="00D24991"/>
    <w:rsid w:val="00D50255"/>
    <w:rsid w:val="00D52ADE"/>
    <w:rsid w:val="00D66520"/>
    <w:rsid w:val="00D70F07"/>
    <w:rsid w:val="00D80124"/>
    <w:rsid w:val="00D84AE9"/>
    <w:rsid w:val="00DE34CF"/>
    <w:rsid w:val="00DF4D85"/>
    <w:rsid w:val="00E13F3D"/>
    <w:rsid w:val="00E34898"/>
    <w:rsid w:val="00E459C4"/>
    <w:rsid w:val="00E513BA"/>
    <w:rsid w:val="00E7711D"/>
    <w:rsid w:val="00E9383C"/>
    <w:rsid w:val="00EB09B7"/>
    <w:rsid w:val="00EB6896"/>
    <w:rsid w:val="00EE481F"/>
    <w:rsid w:val="00EE7D7C"/>
    <w:rsid w:val="00F16E95"/>
    <w:rsid w:val="00F25D98"/>
    <w:rsid w:val="00F300FB"/>
    <w:rsid w:val="00F61657"/>
    <w:rsid w:val="00F918C0"/>
    <w:rsid w:val="00FA070D"/>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E09FA"/>
    <w:rPr>
      <w:rFonts w:ascii="Times New Roman" w:hAnsi="Times New Roman"/>
      <w:lang w:val="en-GB" w:eastAsia="en-US"/>
    </w:rPr>
  </w:style>
  <w:style w:type="character" w:customStyle="1" w:styleId="B1Char">
    <w:name w:val="B1 Char"/>
    <w:link w:val="B1"/>
    <w:qFormat/>
    <w:rsid w:val="009E09FA"/>
    <w:rPr>
      <w:rFonts w:ascii="Times New Roman" w:hAnsi="Times New Roman"/>
      <w:lang w:val="en-GB" w:eastAsia="en-US"/>
    </w:rPr>
  </w:style>
  <w:style w:type="character" w:customStyle="1" w:styleId="B2Char">
    <w:name w:val="B2 Char"/>
    <w:link w:val="B2"/>
    <w:qFormat/>
    <w:locked/>
    <w:rsid w:val="009E09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7D4C4-3C30-4574-91A6-F4D8AA872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570</Words>
  <Characters>3250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3</cp:revision>
  <cp:lastPrinted>1900-01-01T00:00:00Z</cp:lastPrinted>
  <dcterms:created xsi:type="dcterms:W3CDTF">2024-10-17T10:12:00Z</dcterms:created>
  <dcterms:modified xsi:type="dcterms:W3CDTF">2024-10-17T10:15:00Z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